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D4526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2D4526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2D4526">
        <w:rPr>
          <w:b/>
          <w:i/>
          <w:noProof/>
          <w:sz w:val="28"/>
        </w:rPr>
        <w:t>R1-190166</w:t>
      </w:r>
      <w:r w:rsidR="00652161">
        <w:rPr>
          <w:b/>
          <w:i/>
          <w:noProof/>
          <w:sz w:val="28"/>
        </w:rPr>
        <w:t>4</w:t>
      </w:r>
    </w:p>
    <w:p w:rsidR="001E41F3" w:rsidRDefault="002D45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2D45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2D45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31A39">
            <w:pPr>
              <w:pStyle w:val="CRCoverPage"/>
              <w:spacing w:after="0"/>
              <w:jc w:val="center"/>
              <w:rPr>
                <w:noProof/>
              </w:rPr>
            </w:pPr>
            <w:r w:rsidRPr="00E31A39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4526" w:rsidP="00E31A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5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45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4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45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6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161">
            <w:pPr>
              <w:pStyle w:val="CRCoverPage"/>
              <w:spacing w:after="0"/>
              <w:ind w:left="100"/>
              <w:rPr>
                <w:noProof/>
              </w:rPr>
            </w:pPr>
            <w:r w:rsidRPr="00652161">
              <w:t>Draft TS 38.214 CR on CPU occupancy for P/SP NZP-CSI-RS configured with repetition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6930">
            <w:pPr>
              <w:pStyle w:val="CRCoverPage"/>
              <w:spacing w:after="0"/>
              <w:ind w:left="100"/>
              <w:rPr>
                <w:noProof/>
              </w:rPr>
            </w:pPr>
            <w:r w:rsidRPr="00346930"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7C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161" w:rsidRDefault="00652161" w:rsidP="00652161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beam </w:t>
            </w:r>
            <w:r w:rsidRPr="007C545E">
              <w:rPr>
                <w:rFonts w:cs="Arial"/>
                <w:lang w:eastAsia="zh-CN"/>
              </w:rPr>
              <w:t xml:space="preserve">management procedure </w:t>
            </w:r>
            <w:r>
              <w:rPr>
                <w:rFonts w:cs="Arial"/>
                <w:lang w:eastAsia="zh-CN"/>
              </w:rPr>
              <w:t xml:space="preserve">P-3, </w:t>
            </w:r>
            <w:r w:rsidRPr="007C545E">
              <w:rPr>
                <w:rFonts w:cs="Arial"/>
                <w:lang w:eastAsia="zh-CN"/>
              </w:rPr>
              <w:t>higher layer parameter repetition</w:t>
            </w:r>
            <w:r>
              <w:rPr>
                <w:rFonts w:cs="Arial"/>
                <w:lang w:eastAsia="zh-CN"/>
              </w:rPr>
              <w:t xml:space="preserve"> shall be configured to </w:t>
            </w:r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on</w:t>
            </w:r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 xml:space="preserve"> for the NZP-CSI-RS resource set. It is usually associated with a CSI-</w:t>
            </w:r>
            <w:proofErr w:type="spellStart"/>
            <w:r>
              <w:rPr>
                <w:rFonts w:cs="Arial"/>
                <w:lang w:eastAsia="zh-CN"/>
              </w:rPr>
              <w:t>ReportConfig</w:t>
            </w:r>
            <w:proofErr w:type="spellEnd"/>
            <w:r>
              <w:rPr>
                <w:rFonts w:cs="Arial"/>
                <w:lang w:eastAsia="zh-CN"/>
              </w:rPr>
              <w:t xml:space="preserve"> in which </w:t>
            </w:r>
            <w:r w:rsidRPr="007C545E">
              <w:rPr>
                <w:rFonts w:cs="Arial"/>
                <w:lang w:eastAsia="zh-CN"/>
              </w:rPr>
              <w:t>"</w:t>
            </w:r>
            <w:proofErr w:type="spellStart"/>
            <w:r w:rsidRPr="007C545E">
              <w:rPr>
                <w:rFonts w:cs="Arial"/>
                <w:lang w:eastAsia="zh-CN"/>
              </w:rPr>
              <w:t>reportQuantity</w:t>
            </w:r>
            <w:proofErr w:type="spellEnd"/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 xml:space="preserve"> is set to </w:t>
            </w:r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none</w:t>
            </w:r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. In RAN1 #95, the followings were agreed:</w:t>
            </w:r>
          </w:p>
          <w:p w:rsidR="00652161" w:rsidRDefault="00652161" w:rsidP="00652161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For SP-CSI or A-CSI on PUSCH, u</w:t>
            </w:r>
            <w:r w:rsidRPr="007C545E">
              <w:rPr>
                <w:rFonts w:cs="Arial"/>
                <w:lang w:eastAsia="zh-CN"/>
              </w:rPr>
              <w:t>pon detection of a DCI format 0_1 with "UL-SCH indicator" set to "0" and with a non-zero "CSI request" where the associated "</w:t>
            </w:r>
            <w:proofErr w:type="spellStart"/>
            <w:r w:rsidRPr="007C545E">
              <w:rPr>
                <w:rFonts w:cs="Arial"/>
                <w:lang w:eastAsia="zh-CN"/>
              </w:rPr>
              <w:t>reportQuantity</w:t>
            </w:r>
            <w:proofErr w:type="spellEnd"/>
            <w:r w:rsidRPr="007C545E">
              <w:rPr>
                <w:rFonts w:cs="Arial"/>
                <w:lang w:eastAsia="zh-CN"/>
              </w:rPr>
              <w:t>" in CSI-</w:t>
            </w:r>
            <w:proofErr w:type="spellStart"/>
            <w:r w:rsidRPr="007C545E">
              <w:rPr>
                <w:rFonts w:cs="Arial"/>
                <w:lang w:eastAsia="zh-CN"/>
              </w:rPr>
              <w:t>ReportConfig</w:t>
            </w:r>
            <w:proofErr w:type="spellEnd"/>
            <w:r w:rsidRPr="007C545E">
              <w:rPr>
                <w:rFonts w:cs="Arial"/>
                <w:lang w:eastAsia="zh-CN"/>
              </w:rPr>
              <w:t xml:space="preserve"> set to "none" for all CSI report(s) triggered by "CSI request" in this DCI format 0_1, the UE ignores all fields in this DCI except the "CSI request" and the UE shall not transmit the corresponding PUSCH as indicated by this DCI format 0_1.</w:t>
            </w:r>
          </w:p>
          <w:p w:rsidR="00652161" w:rsidRDefault="00652161" w:rsidP="00652161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I</w:t>
            </w:r>
            <w:r w:rsidRPr="006A374C">
              <w:rPr>
                <w:rFonts w:eastAsia="宋体" w:cs="Arial"/>
                <w:lang w:eastAsia="zh-CN"/>
              </w:rPr>
              <w:t xml:space="preserve">t is </w:t>
            </w:r>
            <w:r>
              <w:rPr>
                <w:rFonts w:eastAsia="宋体" w:cs="Arial"/>
                <w:lang w:eastAsia="zh-CN"/>
              </w:rPr>
              <w:t xml:space="preserve">also </w:t>
            </w:r>
            <w:r w:rsidRPr="006A374C">
              <w:rPr>
                <w:rFonts w:eastAsia="宋体" w:cs="Arial"/>
                <w:lang w:eastAsia="zh-CN"/>
              </w:rPr>
              <w:t>clarified</w:t>
            </w:r>
            <w:r>
              <w:rPr>
                <w:rFonts w:eastAsia="宋体" w:cs="Arial"/>
                <w:lang w:eastAsia="zh-CN"/>
              </w:rPr>
              <w:t xml:space="preserve"> in RAN1 #95</w:t>
            </w:r>
            <w:r w:rsidRPr="006A374C">
              <w:rPr>
                <w:rFonts w:eastAsia="宋体" w:cs="Arial"/>
                <w:lang w:eastAsia="zh-CN"/>
              </w:rPr>
              <w:t xml:space="preserve"> that it is an error case where P-CSI or SP-CSI on PUCCH with </w:t>
            </w:r>
            <w:r w:rsidRPr="007C545E">
              <w:rPr>
                <w:rFonts w:cs="Arial"/>
                <w:lang w:eastAsia="zh-CN"/>
              </w:rPr>
              <w:t>"</w:t>
            </w:r>
            <w:proofErr w:type="spellStart"/>
            <w:r w:rsidRPr="006A374C">
              <w:rPr>
                <w:rFonts w:eastAsia="宋体" w:cs="Arial"/>
                <w:lang w:eastAsia="zh-CN"/>
              </w:rPr>
              <w:t>reportQuantity</w:t>
            </w:r>
            <w:proofErr w:type="spellEnd"/>
            <w:r w:rsidRPr="007C545E">
              <w:rPr>
                <w:rFonts w:cs="Arial"/>
                <w:lang w:eastAsia="zh-CN"/>
              </w:rPr>
              <w:t>"</w:t>
            </w:r>
            <w:r w:rsidRPr="006A374C">
              <w:rPr>
                <w:rFonts w:eastAsia="宋体" w:cs="Arial"/>
                <w:lang w:eastAsia="zh-CN"/>
              </w:rPr>
              <w:t xml:space="preserve"> in CSI-</w:t>
            </w:r>
            <w:proofErr w:type="spellStart"/>
            <w:r w:rsidRPr="006A374C">
              <w:rPr>
                <w:rFonts w:eastAsia="宋体" w:cs="Arial"/>
                <w:lang w:eastAsia="zh-CN"/>
              </w:rPr>
              <w:t>ReportConfig</w:t>
            </w:r>
            <w:proofErr w:type="spellEnd"/>
            <w:r w:rsidRPr="006A374C">
              <w:rPr>
                <w:rFonts w:eastAsia="宋体" w:cs="Arial"/>
                <w:lang w:eastAsia="zh-CN"/>
              </w:rPr>
              <w:t xml:space="preserve"> set to </w:t>
            </w:r>
            <w:r w:rsidRPr="007C545E">
              <w:rPr>
                <w:rFonts w:cs="Arial"/>
                <w:lang w:eastAsia="zh-CN"/>
              </w:rPr>
              <w:t>"</w:t>
            </w:r>
            <w:r w:rsidRPr="006A374C">
              <w:rPr>
                <w:rFonts w:eastAsia="宋体" w:cs="Arial"/>
                <w:lang w:eastAsia="zh-CN"/>
              </w:rPr>
              <w:t>none</w:t>
            </w:r>
            <w:r w:rsidRPr="007C545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.</w:t>
            </w:r>
          </w:p>
          <w:p w:rsidR="00652161" w:rsidRDefault="00652161" w:rsidP="00652161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</w:p>
          <w:p w:rsidR="00440D65" w:rsidRDefault="00652161" w:rsidP="0065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If it is supported as in our companion draft CR [R1-1901663] that higher layer configured periodic or semi-</w:t>
            </w:r>
            <w:proofErr w:type="spellStart"/>
            <w:r>
              <w:rPr>
                <w:rFonts w:cs="Arial"/>
                <w:lang w:eastAsia="zh-CN"/>
              </w:rPr>
              <w:t>persisent</w:t>
            </w:r>
            <w:proofErr w:type="spellEnd"/>
            <w:r>
              <w:rPr>
                <w:rFonts w:cs="Arial"/>
                <w:lang w:eastAsia="zh-CN"/>
              </w:rPr>
              <w:t xml:space="preserve"> NZP-CSI-RS resource set with repetition set to “on” while no P-CSI or SP-CSI on PUCCH is configured, CPU occupancy rule should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161">
            <w:pPr>
              <w:pStyle w:val="CRCoverPage"/>
              <w:spacing w:after="0"/>
              <w:ind w:left="100"/>
              <w:rPr>
                <w:noProof/>
              </w:rPr>
            </w:pPr>
            <w:r w:rsidRPr="00533D83">
              <w:rPr>
                <w:noProof/>
              </w:rPr>
              <w:t>CPU(s) occup</w:t>
            </w:r>
            <w:r>
              <w:rPr>
                <w:noProof/>
              </w:rPr>
              <w:t>ancy rule is defined</w:t>
            </w:r>
            <w:r w:rsidRPr="00533D83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Pr="00533D83">
              <w:rPr>
                <w:noProof/>
              </w:rPr>
              <w:t>hen a UE is configured with a periodic or semi-persistent NZP-CSI-RS-ResourceSet with repetition set to 'on' and the NZP-CSI-RS-ResourceSet is not associated w</w:t>
            </w:r>
            <w:r>
              <w:rPr>
                <w:noProof/>
              </w:rPr>
              <w:t>ith any CSI reporting settings.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161" w:rsidP="0065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CPU occupancy would not be specified if</w:t>
            </w:r>
            <w:r>
              <w:t xml:space="preserve"> periodic/semi-persistent NZP CSI-RS with </w:t>
            </w:r>
            <w:r w:rsidRPr="005D5B40">
              <w:rPr>
                <w:noProof/>
                <w:lang w:eastAsia="zh-CN"/>
              </w:rPr>
              <w:t>repetition set to 'on'</w:t>
            </w:r>
            <w:r>
              <w:rPr>
                <w:noProof/>
                <w:lang w:eastAsia="zh-CN"/>
              </w:rPr>
              <w:t xml:space="preserve"> is configured but</w:t>
            </w:r>
            <w:r w:rsidRPr="005D5B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no </w:t>
            </w:r>
            <w:r w:rsidRPr="005D5B40">
              <w:rPr>
                <w:noProof/>
                <w:lang w:eastAsia="zh-CN"/>
              </w:rPr>
              <w:t xml:space="preserve">reporting setting </w:t>
            </w:r>
            <w:r>
              <w:rPr>
                <w:noProof/>
                <w:lang w:eastAsia="zh-CN"/>
              </w:rPr>
              <w:t>are linked to the NZP CSI-RS, which can be used for p</w:t>
            </w:r>
            <w:r>
              <w:rPr>
                <w:rFonts w:hint="eastAsia"/>
                <w:noProof/>
                <w:lang w:eastAsia="zh-CN"/>
              </w:rPr>
              <w:t xml:space="preserve">eriodic </w:t>
            </w:r>
            <w:r>
              <w:rPr>
                <w:noProof/>
                <w:lang w:eastAsia="zh-CN"/>
              </w:rPr>
              <w:t xml:space="preserve">beam management P-3 or semi-persistent P-3 activated by a MAC-CE. The network and UE would miss the CPU occupancy </w:t>
            </w:r>
            <w:r w:rsidR="005507B8">
              <w:rPr>
                <w:noProof/>
                <w:lang w:eastAsia="zh-CN"/>
              </w:rPr>
              <w:t>for beam management P-3.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50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B8">
            <w:pPr>
              <w:pStyle w:val="CRCoverPage"/>
              <w:spacing w:after="0"/>
              <w:ind w:left="100"/>
              <w:rPr>
                <w:noProof/>
              </w:rPr>
            </w:pPr>
            <w:r w:rsidRPr="00684C21">
              <w:rPr>
                <w:noProof/>
                <w:lang w:eastAsia="zh-CN"/>
              </w:rPr>
              <w:t>5.2.1</w:t>
            </w:r>
            <w:r>
              <w:rPr>
                <w:noProof/>
                <w:lang w:eastAsia="zh-CN"/>
              </w:rPr>
              <w:t>.6 and 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6B3" w:rsidRPr="00385FAD" w:rsidRDefault="001266B3" w:rsidP="001266B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385FAD">
              <w:rPr>
                <w:u w:val="single"/>
                <w:lang w:eastAsia="ja-JP"/>
              </w:rPr>
              <w:t>I</w:t>
            </w:r>
            <w:r w:rsidR="00A95D8F">
              <w:rPr>
                <w:u w:val="single"/>
                <w:lang w:eastAsia="ja-JP"/>
              </w:rPr>
              <w:t>solated i</w:t>
            </w:r>
            <w:r w:rsidRPr="00385FAD">
              <w:rPr>
                <w:u w:val="single"/>
                <w:lang w:eastAsia="ja-JP"/>
              </w:rPr>
              <w:t xml:space="preserve">mpact </w:t>
            </w:r>
            <w:r w:rsidR="00A95D8F">
              <w:rPr>
                <w:u w:val="single"/>
                <w:lang w:eastAsia="ja-JP"/>
              </w:rPr>
              <w:t>a</w:t>
            </w:r>
            <w:r w:rsidRPr="00385FAD">
              <w:rPr>
                <w:u w:val="single"/>
                <w:lang w:eastAsia="ja-JP"/>
              </w:rPr>
              <w:t>nalysis:</w:t>
            </w:r>
          </w:p>
          <w:p w:rsidR="001266B3" w:rsidRDefault="001266B3" w:rsidP="00AC09E9">
            <w:pPr>
              <w:numPr>
                <w:ilvl w:val="0"/>
                <w:numId w:val="1"/>
              </w:numPr>
              <w:spacing w:after="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 xml:space="preserve">If the network is implemented according to the CR and the UE is not, </w:t>
            </w:r>
            <w:r w:rsidR="00AC09E9">
              <w:rPr>
                <w:rFonts w:ascii="Arial" w:eastAsia="Yu Mincho" w:hAnsi="Arial"/>
                <w:noProof/>
              </w:rPr>
              <w:t>CPU mis-counting between the n</w:t>
            </w:r>
            <w:bookmarkStart w:id="2" w:name="_GoBack"/>
            <w:bookmarkEnd w:id="2"/>
            <w:r w:rsidR="00AC09E9">
              <w:rPr>
                <w:rFonts w:ascii="Arial" w:eastAsia="Yu Mincho" w:hAnsi="Arial"/>
                <w:noProof/>
              </w:rPr>
              <w:t xml:space="preserve">etwork and the UE would occur </w:t>
            </w:r>
            <w:r w:rsidR="00AC09E9" w:rsidRPr="00AC09E9">
              <w:rPr>
                <w:rFonts w:ascii="Arial" w:eastAsia="Yu Mincho" w:hAnsi="Arial"/>
                <w:noProof/>
              </w:rPr>
              <w:t>when periodic/semi-persistent NZP CSI-RS with repetition set to 'on' is configured with no reporting setting linked</w:t>
            </w:r>
            <w:r w:rsidR="00AC09E9">
              <w:rPr>
                <w:rFonts w:ascii="Arial" w:eastAsia="Yu Mincho" w:hAnsi="Arial"/>
                <w:noProof/>
              </w:rPr>
              <w:t xml:space="preserve">, because </w:t>
            </w:r>
            <w:r w:rsidRPr="008A42C4">
              <w:rPr>
                <w:rFonts w:ascii="Arial" w:eastAsia="Yu Mincho" w:hAnsi="Arial"/>
                <w:noProof/>
              </w:rPr>
              <w:t xml:space="preserve">the </w:t>
            </w:r>
            <w:r w:rsidR="00C77E33">
              <w:rPr>
                <w:rFonts w:ascii="Arial" w:eastAsia="Yu Mincho" w:hAnsi="Arial"/>
                <w:noProof/>
              </w:rPr>
              <w:t>network will assume the CPU occupany but UE will not</w:t>
            </w:r>
            <w:r w:rsidR="00AC09E9">
              <w:rPr>
                <w:rFonts w:ascii="Arial" w:eastAsia="Yu Mincho" w:hAnsi="Arial"/>
                <w:noProof/>
              </w:rPr>
              <w:t>.</w:t>
            </w:r>
          </w:p>
          <w:p w:rsidR="001266B3" w:rsidRDefault="001266B3" w:rsidP="008C71AA">
            <w:pPr>
              <w:numPr>
                <w:ilvl w:val="0"/>
                <w:numId w:val="1"/>
              </w:numPr>
              <w:spacing w:after="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 xml:space="preserve">If the UE is implemented according to the CR and the network is not, </w:t>
            </w:r>
            <w:r w:rsidR="00AC09E9">
              <w:rPr>
                <w:rFonts w:ascii="Arial" w:eastAsia="Yu Mincho" w:hAnsi="Arial"/>
                <w:noProof/>
              </w:rPr>
              <w:t xml:space="preserve">CPU mis-counting between the network and the UE would occur </w:t>
            </w:r>
            <w:r w:rsidR="00AC09E9" w:rsidRPr="00AC09E9">
              <w:rPr>
                <w:rFonts w:ascii="Arial" w:eastAsia="Yu Mincho" w:hAnsi="Arial"/>
                <w:noProof/>
              </w:rPr>
              <w:t>when periodic/semi-persistent NZP CSI-RS with repetition set to 'on' is configured with no reporting setting linked</w:t>
            </w:r>
            <w:r w:rsidR="00AC09E9">
              <w:rPr>
                <w:rFonts w:ascii="Arial" w:eastAsia="Yu Mincho" w:hAnsi="Arial"/>
                <w:noProof/>
              </w:rPr>
              <w:t xml:space="preserve">, because </w:t>
            </w:r>
            <w:r w:rsidR="00AC09E9" w:rsidRPr="008A42C4">
              <w:rPr>
                <w:rFonts w:ascii="Arial" w:eastAsia="Yu Mincho" w:hAnsi="Arial"/>
                <w:noProof/>
              </w:rPr>
              <w:t xml:space="preserve">the </w:t>
            </w:r>
            <w:r w:rsidR="00AC09E9">
              <w:rPr>
                <w:rFonts w:ascii="Arial" w:eastAsia="Yu Mincho" w:hAnsi="Arial"/>
                <w:noProof/>
              </w:rPr>
              <w:t>network will not assume the CPU occupany but UE will.</w:t>
            </w:r>
          </w:p>
          <w:p w:rsidR="001E41F3" w:rsidRPr="001266B3" w:rsidRDefault="001E41F3" w:rsidP="008957B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29DE" w:rsidRPr="0048482F" w:rsidRDefault="00C329DE" w:rsidP="00C329DE">
      <w:pPr>
        <w:pStyle w:val="4"/>
        <w:rPr>
          <w:color w:val="000000"/>
          <w:lang w:val="en-US"/>
        </w:rPr>
      </w:pPr>
      <w:bookmarkStart w:id="3" w:name="_Toc534727961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3"/>
    </w:p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C329DE" w:rsidRDefault="00C329DE" w:rsidP="00C329DE">
      <w:r w:rsidRPr="00164C53">
        <w:t xml:space="preserve">For a CSI report with </w:t>
      </w:r>
      <w:r w:rsidRPr="00164C53">
        <w:rPr>
          <w:i/>
        </w:rPr>
        <w:t>CSI-</w:t>
      </w:r>
      <w:proofErr w:type="spellStart"/>
      <w:r w:rsidRPr="00164C53">
        <w:rPr>
          <w:i/>
        </w:rPr>
        <w:t>ReportConfig</w:t>
      </w:r>
      <w:proofErr w:type="spellEnd"/>
      <w:r w:rsidRPr="00164C53">
        <w:t xml:space="preserve"> with higher layer parameter </w:t>
      </w:r>
      <w:proofErr w:type="spellStart"/>
      <w:r w:rsidRPr="00164C53">
        <w:rPr>
          <w:i/>
        </w:rPr>
        <w:t>reportQuantity</w:t>
      </w:r>
      <w:proofErr w:type="spellEnd"/>
      <w:r w:rsidRPr="00164C53">
        <w:t xml:space="preserve"> not set to 'none', </w:t>
      </w:r>
      <w:r>
        <w:t>the CPU(s) are occupied for a number of OFDM symbols as follows:</w:t>
      </w:r>
    </w:p>
    <w:p w:rsidR="00C329DE" w:rsidRDefault="00C329DE" w:rsidP="00C329DE">
      <w:pPr>
        <w:pStyle w:val="B1"/>
      </w:pPr>
      <w:r>
        <w:t>-</w:t>
      </w:r>
      <w:r>
        <w:tab/>
        <w:t>A periodic or semi-persistent CSI report</w:t>
      </w:r>
      <w:r>
        <w:rPr>
          <w:lang w:val="en-US"/>
        </w:rPr>
        <w:t xml:space="preserve"> </w:t>
      </w:r>
      <w:r w:rsidRPr="00902619">
        <w:rPr>
          <w:lang w:val="en-US"/>
        </w:rPr>
        <w:t>(excluding an initial semi-persistent CSI report on PUSCH after the PDCCH triggering the report)</w:t>
      </w:r>
      <w:r>
        <w:rPr>
          <w:lang w:val="en-US"/>
        </w:rPr>
        <w:t xml:space="preserve"> </w:t>
      </w:r>
      <w:r>
        <w:t>occupies CPU(s) from the first symbol of the earliest one of each CSI-RS/CSI-IM</w:t>
      </w:r>
      <w:r w:rsidRPr="008532A5">
        <w:t>/SSB</w:t>
      </w:r>
      <w:r>
        <w:t xml:space="preserve"> resource for channel or interference measurement, respective latest CSI-RS/CSI-IM</w:t>
      </w:r>
      <w:r w:rsidRPr="008532A5">
        <w:t>/SSB</w:t>
      </w:r>
      <w:r>
        <w:t xml:space="preserve"> occasion no later than the corresponding CSI reference resource</w:t>
      </w:r>
      <w:r w:rsidRPr="005F103B">
        <w:t xml:space="preserve">, </w:t>
      </w:r>
      <w:r>
        <w:t>until the last symbol of the PUSCH/PUCCH carrying the report.</w:t>
      </w:r>
    </w:p>
    <w:p w:rsidR="00C329DE" w:rsidRDefault="00C329DE" w:rsidP="00C329DE">
      <w:pPr>
        <w:pStyle w:val="B1"/>
      </w:pPr>
      <w:r>
        <w:t>-</w:t>
      </w:r>
      <w:r>
        <w:tab/>
      </w:r>
      <w:r w:rsidRPr="004A436A">
        <w:t>An aperiodic CSI report occupies C</w:t>
      </w:r>
      <w:r>
        <w:t>PU</w:t>
      </w:r>
      <w:r w:rsidRPr="008532A5">
        <w:t>(s)</w:t>
      </w:r>
      <w:r w:rsidRPr="004A436A">
        <w:t xml:space="preserve"> from the first symbol after the PDCCH triggering the CSI report until the last symbol of the PUSCH carrying the report</w:t>
      </w:r>
      <w:r>
        <w:t>.</w:t>
      </w:r>
      <w:r w:rsidRPr="0011619B">
        <w:t xml:space="preserve"> </w:t>
      </w:r>
    </w:p>
    <w:p w:rsidR="00C329DE" w:rsidRDefault="00C329DE" w:rsidP="00C329DE">
      <w:pPr>
        <w:pStyle w:val="B1"/>
      </w:pPr>
      <w:r w:rsidRPr="00902619">
        <w:t>-</w:t>
      </w:r>
      <w:r>
        <w:tab/>
      </w:r>
      <w:r w:rsidRPr="00902619">
        <w:t>An initial semi-persistent CSI report on PUSCH after the PDCCH trigger occupies CPU(s) from the first symbol after the PDCCH until the last symbol of the PUSCH carrying the report.</w:t>
      </w:r>
    </w:p>
    <w:p w:rsidR="00C329DE" w:rsidRPr="002F663F" w:rsidRDefault="00C329DE" w:rsidP="00C329DE">
      <w:r w:rsidRPr="002F663F">
        <w:t xml:space="preserve">For a CSI report with </w:t>
      </w:r>
      <w:r w:rsidRPr="002F663F">
        <w:rPr>
          <w:i/>
        </w:rPr>
        <w:t>CSI-</w:t>
      </w:r>
      <w:proofErr w:type="spellStart"/>
      <w:r w:rsidRPr="002F663F">
        <w:rPr>
          <w:i/>
        </w:rPr>
        <w:t>ReportConfig</w:t>
      </w:r>
      <w:proofErr w:type="spellEnd"/>
      <w:r w:rsidRPr="002F663F">
        <w:t xml:space="preserve"> with higher layer parameter </w:t>
      </w:r>
      <w:proofErr w:type="spellStart"/>
      <w:r w:rsidRPr="002F663F">
        <w:rPr>
          <w:i/>
        </w:rPr>
        <w:t>reportQuantity</w:t>
      </w:r>
      <w:proofErr w:type="spellEnd"/>
      <w:r w:rsidRPr="002F663F">
        <w:t xml:space="preserve"> set to 'none' and </w:t>
      </w:r>
      <w:r w:rsidRPr="002F663F">
        <w:rPr>
          <w:rFonts w:eastAsia="宋体"/>
          <w:i/>
          <w:lang w:eastAsia="zh-CN"/>
        </w:rPr>
        <w:t>CSI-RS-</w:t>
      </w:r>
      <w:proofErr w:type="spellStart"/>
      <w:r w:rsidRPr="002F663F">
        <w:rPr>
          <w:rFonts w:eastAsia="宋体"/>
          <w:i/>
          <w:lang w:eastAsia="zh-CN"/>
        </w:rPr>
        <w:t>ResourceSet</w:t>
      </w:r>
      <w:proofErr w:type="spellEnd"/>
      <w:r w:rsidRPr="002F663F">
        <w:rPr>
          <w:rFonts w:eastAsia="宋体"/>
          <w:lang w:eastAsia="zh-CN"/>
        </w:rPr>
        <w:t xml:space="preserve"> with higher layer parameter </w:t>
      </w:r>
      <w:proofErr w:type="spellStart"/>
      <w:r w:rsidRPr="002F663F">
        <w:rPr>
          <w:rFonts w:eastAsia="宋体"/>
          <w:i/>
          <w:lang w:eastAsia="zh-CN"/>
        </w:rPr>
        <w:t>trs</w:t>
      </w:r>
      <w:proofErr w:type="spellEnd"/>
      <w:r w:rsidRPr="002F663F">
        <w:rPr>
          <w:rFonts w:eastAsia="宋体"/>
          <w:i/>
          <w:lang w:eastAsia="zh-CN"/>
        </w:rPr>
        <w:t>-Info</w:t>
      </w:r>
      <w:r w:rsidRPr="002F663F">
        <w:rPr>
          <w:rFonts w:eastAsia="宋体"/>
          <w:lang w:eastAsia="zh-CN"/>
        </w:rPr>
        <w:t xml:space="preserve"> is not configured</w:t>
      </w:r>
      <w:r w:rsidRPr="002F663F">
        <w:t>, the CPU(s) are occupied for a number of OFDM symbols as follows:</w:t>
      </w:r>
    </w:p>
    <w:p w:rsidR="00C329DE" w:rsidRPr="005D5B40" w:rsidRDefault="00C329DE" w:rsidP="00C329DE">
      <w:pPr>
        <w:pStyle w:val="B1"/>
        <w:rPr>
          <w:color w:val="000000"/>
        </w:rPr>
      </w:pPr>
      <w:r w:rsidRPr="002F663F">
        <w:t>-</w:t>
      </w:r>
      <w:r w:rsidRPr="002F663F">
        <w:tab/>
        <w:t>A periodic or semi-persistent CSI report</w:t>
      </w:r>
      <w:r w:rsidRPr="002F663F">
        <w:rPr>
          <w:lang w:val="en-US"/>
        </w:rPr>
        <w:t xml:space="preserve"> (excluding an initial semi-persistent CSI report on PUSCH after the PDCCH triggering the report) </w:t>
      </w:r>
      <w:r w:rsidRPr="002F663F">
        <w:t xml:space="preserve">occupies CPU(s) from the first symbol of the earliest one of each transmission occasion of </w:t>
      </w:r>
      <w:r w:rsidRPr="006B08FD">
        <w:t xml:space="preserve">periodic or semi-persistent CSI-RS/SSB resource for channel measurement for L1-RSRP computation, </w:t>
      </w:r>
      <w:r w:rsidRPr="005D5B40">
        <w:rPr>
          <w:color w:val="000000"/>
        </w:rPr>
        <w:t xml:space="preserve">until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r w:rsidRPr="005D5B40">
        <w:rPr>
          <w:rFonts w:hint="eastAsia"/>
          <w:color w:val="000000"/>
          <w:lang w:eastAsia="zh-CN"/>
        </w:rPr>
        <w:t xml:space="preserve"> symbol</w:t>
      </w:r>
      <w:r w:rsidRPr="005D5B40">
        <w:rPr>
          <w:color w:val="000000"/>
          <w:lang w:eastAsia="zh-CN"/>
        </w:rPr>
        <w:t>s</w:t>
      </w:r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</w:rPr>
        <w:t>after the last symbol of the latest one of the CSI-RS/SSB resource for channel measurement for L1-RSRP computation in each transmission occasion.</w:t>
      </w:r>
    </w:p>
    <w:p w:rsidR="00C329DE" w:rsidRPr="005D5B40" w:rsidRDefault="00C329DE" w:rsidP="00C329DE">
      <w:pPr>
        <w:pStyle w:val="B1"/>
        <w:rPr>
          <w:color w:val="000000"/>
        </w:rPr>
      </w:pPr>
      <w:r w:rsidRPr="005D5B40">
        <w:rPr>
          <w:color w:val="000000"/>
        </w:rPr>
        <w:t>-</w:t>
      </w:r>
      <w:r w:rsidRPr="005D5B40">
        <w:rPr>
          <w:color w:val="000000"/>
        </w:rPr>
        <w:tab/>
        <w:t>An aperiodic CSI report occupies CPU(s) from the first symbol after the PDCCH triggering the CSI report until the last symbol</w:t>
      </w:r>
      <w:r w:rsidRPr="005D5B40">
        <w:rPr>
          <w:rFonts w:hint="eastAsia"/>
          <w:color w:val="000000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</m:oMath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  <w:lang w:eastAsia="zh-CN"/>
        </w:rPr>
        <w:t xml:space="preserve">symbols after the </w:t>
      </w:r>
      <w:r w:rsidRPr="005D5B40">
        <w:rPr>
          <w:color w:val="000000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r w:rsidRPr="005D5B40">
        <w:rPr>
          <w:rFonts w:hint="eastAsia"/>
          <w:color w:val="000000"/>
          <w:lang w:eastAsia="zh-CN"/>
        </w:rPr>
        <w:t xml:space="preserve"> symbol</w:t>
      </w:r>
      <w:r w:rsidRPr="005D5B40">
        <w:rPr>
          <w:color w:val="000000"/>
          <w:lang w:eastAsia="zh-CN"/>
        </w:rPr>
        <w:t>s</w:t>
      </w:r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</w:rPr>
        <w:t>after the last symbol of the latest one of each CSI-RS/SSB resource for channel measurement for L1-RSRP computation.</w:t>
      </w:r>
    </w:p>
    <w:p w:rsidR="00C329DE" w:rsidRPr="006E5077" w:rsidRDefault="00C329DE" w:rsidP="00C329DE">
      <w:pPr>
        <w:rPr>
          <w:ins w:id="4" w:author="songyang" w:date="2019-02-14T17:21:00Z"/>
        </w:rPr>
      </w:pPr>
      <w:ins w:id="5" w:author="songyang" w:date="2019-02-14T17:21:00Z">
        <w:r w:rsidRPr="006E5077">
          <w:t xml:space="preserve">When a UE is configured with a periodic or semi-persistent </w:t>
        </w:r>
        <w:r w:rsidRPr="006E5077">
          <w:rPr>
            <w:i/>
          </w:rPr>
          <w:t>NZP-CSI-RS-</w:t>
        </w:r>
        <w:proofErr w:type="spellStart"/>
        <w:r w:rsidRPr="006E5077">
          <w:rPr>
            <w:i/>
          </w:rPr>
          <w:t>ResourceSet</w:t>
        </w:r>
        <w:proofErr w:type="spellEnd"/>
        <w:r w:rsidRPr="006E5077">
          <w:t xml:space="preserve"> with repetition set to 'on' and the </w:t>
        </w:r>
        <w:r w:rsidRPr="006E5077">
          <w:rPr>
            <w:i/>
          </w:rPr>
          <w:t>NZP-CSI-RS-</w:t>
        </w:r>
        <w:proofErr w:type="spellStart"/>
        <w:r w:rsidRPr="006E5077">
          <w:rPr>
            <w:i/>
          </w:rPr>
          <w:t>ResourceSet</w:t>
        </w:r>
        <w:proofErr w:type="spellEnd"/>
        <w:r w:rsidRPr="006E5077">
          <w:t xml:space="preserve"> is not </w:t>
        </w:r>
      </w:ins>
      <w:ins w:id="6" w:author="songyang" w:date="2019-02-15T11:17:00Z">
        <w:r w:rsidR="00E31A39">
          <w:t>linked</w:t>
        </w:r>
      </w:ins>
      <w:ins w:id="7" w:author="songyang" w:date="2019-02-14T17:21:00Z">
        <w:r w:rsidRPr="006E5077">
          <w:t xml:space="preserve"> with any CSI reporting settings, the CPU(s) are occupied for a number of OFDM symbols as follows:</w:t>
        </w:r>
      </w:ins>
    </w:p>
    <w:p w:rsidR="00C329DE" w:rsidRPr="006E5077" w:rsidRDefault="00C329DE" w:rsidP="00C329DE">
      <w:pPr>
        <w:pStyle w:val="B1"/>
        <w:rPr>
          <w:ins w:id="8" w:author="songyang" w:date="2019-02-14T17:21:00Z"/>
        </w:rPr>
      </w:pPr>
      <w:ins w:id="9" w:author="songyang" w:date="2019-02-14T17:21:00Z">
        <w:r w:rsidRPr="006E5077">
          <w:t>-</w:t>
        </w:r>
        <w:r w:rsidRPr="006E5077">
          <w:tab/>
          <w:t xml:space="preserve">CPU(s) is occupied from the first symbol of the earliest one of each transmission occasion of periodic or semi-persistent CSI-RS/SSB resource for channel measurement for L1-RSRP computation, until </w:t>
        </w:r>
      </w:ins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ins w:id="10" w:author="songyang" w:date="2019-02-14T17:21:00Z">
        <w:r w:rsidRPr="006E5077">
          <w:rPr>
            <w:rFonts w:hint="eastAsia"/>
            <w:lang w:eastAsia="zh-CN"/>
          </w:rPr>
          <w:t xml:space="preserve"> symbol</w:t>
        </w:r>
        <w:r w:rsidRPr="006E5077">
          <w:rPr>
            <w:lang w:eastAsia="zh-CN"/>
          </w:rPr>
          <w:t>s</w:t>
        </w:r>
        <w:r w:rsidRPr="006E5077">
          <w:rPr>
            <w:rFonts w:hint="eastAsia"/>
            <w:lang w:eastAsia="zh-CN"/>
          </w:rPr>
          <w:t xml:space="preserve"> </w:t>
        </w:r>
        <w:r w:rsidRPr="006E5077">
          <w:t>after the last symbol of the latest one of the CSI-RS/SSB resource for channel measurement for L1-RSRP computation in each transmission occasion.</w:t>
        </w:r>
      </w:ins>
    </w:p>
    <w:p w:rsidR="00C329DE" w:rsidRPr="0011619B" w:rsidRDefault="00C329DE" w:rsidP="00C329DE">
      <w:proofErr w:type="gramStart"/>
      <w:r w:rsidRPr="0011619B">
        <w:t>w</w:t>
      </w:r>
      <w:r w:rsidRPr="0011619B">
        <w:rPr>
          <w:rFonts w:hint="eastAsia"/>
        </w:rPr>
        <w:t>here</w:t>
      </w:r>
      <w:proofErr w:type="gramEnd"/>
      <w:r w:rsidRPr="0011619B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11619B">
        <w:t xml:space="preserve"> are defined in the table 5.4-2.</w:t>
      </w:r>
    </w:p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C329DE" w:rsidRDefault="00C329DE" w:rsidP="00C329DE">
      <w:pPr>
        <w:pStyle w:val="2"/>
      </w:pPr>
      <w:bookmarkStart w:id="11" w:name="_Toc534727978"/>
      <w:r>
        <w:t>5.4</w:t>
      </w:r>
      <w:r w:rsidRPr="0048482F">
        <w:tab/>
        <w:t xml:space="preserve">UE </w:t>
      </w:r>
      <w:r>
        <w:t>CSI computation time</w:t>
      </w:r>
      <w:bookmarkEnd w:id="11"/>
    </w:p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C329DE" w:rsidRPr="009130A9" w:rsidRDefault="00C329DE" w:rsidP="00C329DE">
      <w:pPr>
        <w:pStyle w:val="TH"/>
      </w:pPr>
      <w:r>
        <w:t>Table 5.4-2</w:t>
      </w:r>
      <w:r w:rsidRPr="00C96530">
        <w:t>: CSI computation delay</w:t>
      </w:r>
      <w:r w:rsidRPr="00BE6699">
        <w:t xml:space="preserve"> </w:t>
      </w:r>
      <w:r>
        <w:t>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251"/>
        <w:gridCol w:w="1194"/>
        <w:gridCol w:w="1273"/>
        <w:gridCol w:w="1493"/>
        <w:gridCol w:w="1784"/>
        <w:gridCol w:w="2040"/>
      </w:tblGrid>
      <w:tr w:rsidR="00C329DE" w:rsidRPr="00E17FE7" w:rsidTr="00540068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3" o:title=""/>
                </v:shape>
                <o:OLEObject Type="Embed" ProgID="Equation.DSMT4" ShapeID="_x0000_i1025" DrawAspect="Content" ObjectID="_1611751910" r:id="rId14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9DE" w:rsidRPr="00E17FE7" w:rsidRDefault="00C329DE" w:rsidP="0054006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>
              <w:rPr>
                <w:rFonts w:eastAsia="Batang"/>
                <w:i/>
                <w:color w:val="000000"/>
                <w:vertAlign w:val="subscript"/>
              </w:rPr>
              <w:t>3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C329DE" w:rsidRPr="00E17FE7" w:rsidTr="0054006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del w:id="12" w:author="songyang" w:date="2019-02-14T17:22:00Z">
              <w:r w:rsidRPr="00E17FE7" w:rsidDel="00C329DE">
                <w:rPr>
                  <w:i/>
                  <w:color w:val="000000"/>
                  <w:vertAlign w:val="subscript"/>
                </w:rPr>
                <w:delText>1</w:delText>
              </w:r>
            </w:del>
            <w:ins w:id="13" w:author="songyang" w:date="2019-02-14T17:22:00Z">
              <w:r>
                <w:rPr>
                  <w:i/>
                  <w:color w:val="000000"/>
                  <w:vertAlign w:val="subscript"/>
                </w:rPr>
                <w:t>3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C329DE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del w:id="14" w:author="songyang" w:date="2019-02-14T17:22:00Z">
              <w:r w:rsidRPr="00E17FE7" w:rsidDel="00C329DE">
                <w:rPr>
                  <w:i/>
                  <w:color w:val="000000"/>
                  <w:vertAlign w:val="subscript"/>
                </w:rPr>
                <w:delText>1</w:delText>
              </w:r>
            </w:del>
            <w:ins w:id="15" w:author="songyang" w:date="2019-02-14T17:22:00Z">
              <w:r>
                <w:rPr>
                  <w:i/>
                  <w:color w:val="000000"/>
                  <w:vertAlign w:val="subscript"/>
                </w:rPr>
                <w:t>3</w:t>
              </w:r>
            </w:ins>
          </w:p>
        </w:tc>
      </w:tr>
      <w:tr w:rsidR="00C329DE" w:rsidTr="0054006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 w:rsidRPr="00784470">
              <w:rPr>
                <w:vertAlign w:val="subscript"/>
              </w:rPr>
              <w:t>1</w:t>
            </w:r>
          </w:p>
        </w:tc>
      </w:tr>
      <w:tr w:rsidR="00C329DE" w:rsidTr="0054006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</w:tr>
      <w:tr w:rsidR="00C329DE" w:rsidTr="00540068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min(44,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begin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QUOTE </w:instrText>
            </w:r>
            <w:r w:rsidRPr="00E559D5">
              <w:rPr>
                <w:rFonts w:ascii="Cambria Math" w:hAnsi="Cambria Math"/>
                <w:color w:val="000000"/>
                <w:lang w:eastAsia="en-GB"/>
              </w:rPr>
              <w:instrText xml:space="preserve"> X3</w:instrTex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</w:instrTex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separate"/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3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end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</w:rPr>
              <w:t>1</w:t>
            </w:r>
            <w:r w:rsidRPr="008240DD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3</w:t>
            </w:r>
          </w:p>
        </w:tc>
      </w:tr>
      <w:tr w:rsidR="00C329DE" w:rsidTr="0054006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Pr="00E17FE7" w:rsidRDefault="00C329DE" w:rsidP="0054006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min(97,</w:t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4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  <w:lang w:val="sv-SE"/>
              </w:rPr>
              <w:t>2</w:t>
            </w:r>
            <w:r w:rsidRPr="00784470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DE" w:rsidRDefault="00C329DE" w:rsidP="00540068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4</w:t>
            </w:r>
          </w:p>
        </w:tc>
      </w:tr>
    </w:tbl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1E41F3" w:rsidRPr="00C329DE" w:rsidRDefault="001E41F3">
      <w:pPr>
        <w:rPr>
          <w:noProof/>
        </w:rPr>
      </w:pPr>
    </w:p>
    <w:sectPr w:rsidR="001E41F3" w:rsidRPr="00C329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A4C" w:rsidRDefault="00005A4C">
      <w:r>
        <w:separator/>
      </w:r>
    </w:p>
  </w:endnote>
  <w:endnote w:type="continuationSeparator" w:id="0">
    <w:p w:rsidR="00005A4C" w:rsidRDefault="0000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A4C" w:rsidRDefault="00005A4C">
      <w:r>
        <w:separator/>
      </w:r>
    </w:p>
  </w:footnote>
  <w:footnote w:type="continuationSeparator" w:id="0">
    <w:p w:rsidR="00005A4C" w:rsidRDefault="00005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ngyang">
    <w15:presenceInfo w15:providerId="None" w15:userId="song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A4C"/>
    <w:rsid w:val="00022E4A"/>
    <w:rsid w:val="000A6394"/>
    <w:rsid w:val="000B7FED"/>
    <w:rsid w:val="000C038A"/>
    <w:rsid w:val="000C6598"/>
    <w:rsid w:val="000E7CDF"/>
    <w:rsid w:val="000F5E8C"/>
    <w:rsid w:val="001266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526"/>
    <w:rsid w:val="00305409"/>
    <w:rsid w:val="00313891"/>
    <w:rsid w:val="00346930"/>
    <w:rsid w:val="003609EF"/>
    <w:rsid w:val="0036231A"/>
    <w:rsid w:val="00374DD4"/>
    <w:rsid w:val="00385FAD"/>
    <w:rsid w:val="003E1A36"/>
    <w:rsid w:val="003F50A5"/>
    <w:rsid w:val="003F65D8"/>
    <w:rsid w:val="0040041D"/>
    <w:rsid w:val="00410371"/>
    <w:rsid w:val="004242F1"/>
    <w:rsid w:val="00440D65"/>
    <w:rsid w:val="004B75B7"/>
    <w:rsid w:val="0051580D"/>
    <w:rsid w:val="00547111"/>
    <w:rsid w:val="005507B8"/>
    <w:rsid w:val="00592D74"/>
    <w:rsid w:val="005E2C44"/>
    <w:rsid w:val="00621188"/>
    <w:rsid w:val="006257ED"/>
    <w:rsid w:val="006521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B5B"/>
    <w:rsid w:val="008040A8"/>
    <w:rsid w:val="008279FA"/>
    <w:rsid w:val="00841C97"/>
    <w:rsid w:val="008626E7"/>
    <w:rsid w:val="00870EE7"/>
    <w:rsid w:val="008957B8"/>
    <w:rsid w:val="008A45A6"/>
    <w:rsid w:val="008C71AA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F"/>
    <w:rsid w:val="00AA2CBC"/>
    <w:rsid w:val="00AC09E9"/>
    <w:rsid w:val="00AC5820"/>
    <w:rsid w:val="00AD1CD8"/>
    <w:rsid w:val="00B258BB"/>
    <w:rsid w:val="00B67B97"/>
    <w:rsid w:val="00B968C8"/>
    <w:rsid w:val="00BA3EC5"/>
    <w:rsid w:val="00BA51D9"/>
    <w:rsid w:val="00BB5DFC"/>
    <w:rsid w:val="00BC5CF4"/>
    <w:rsid w:val="00BD279D"/>
    <w:rsid w:val="00BD6BB8"/>
    <w:rsid w:val="00C329DE"/>
    <w:rsid w:val="00C66BA2"/>
    <w:rsid w:val="00C77E33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1A39"/>
    <w:rsid w:val="00E34898"/>
    <w:rsid w:val="00E72BD1"/>
    <w:rsid w:val="00EA79C9"/>
    <w:rsid w:val="00EB09B7"/>
    <w:rsid w:val="00EE7D7C"/>
    <w:rsid w:val="00F25D98"/>
    <w:rsid w:val="00F300FB"/>
    <w:rsid w:val="00FB6386"/>
    <w:rsid w:val="00FC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BFAD87-9752-48D1-B3BB-0101598E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440D6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66B3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C32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2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29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3954A-C7DC-4921-9479-EEDE46DB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1143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songyang</cp:lastModifiedBy>
  <cp:revision>25</cp:revision>
  <cp:lastPrinted>1899-12-31T23:00:00Z</cp:lastPrinted>
  <dcterms:created xsi:type="dcterms:W3CDTF">2015-08-19T09:34:00Z</dcterms:created>
  <dcterms:modified xsi:type="dcterms:W3CDTF">2019-02-15T07:40:00Z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